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6995" w14:textId="6B34E64B" w:rsidR="00E50172" w:rsidRDefault="00E50172" w:rsidP="00E50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820B9A">
        <w:rPr>
          <w:b/>
          <w:noProof/>
          <w:sz w:val="24"/>
        </w:rPr>
        <w:t>WG6</w:t>
      </w:r>
      <w:r>
        <w:rPr>
          <w:b/>
          <w:noProof/>
          <w:sz w:val="24"/>
        </w:rPr>
        <w:t xml:space="preserve"> #</w:t>
      </w:r>
      <w:r w:rsidR="00820B9A">
        <w:rPr>
          <w:b/>
          <w:noProof/>
          <w:sz w:val="24"/>
        </w:rPr>
        <w:t>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20B9A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820B9A">
        <w:rPr>
          <w:b/>
          <w:noProof/>
          <w:sz w:val="24"/>
        </w:rPr>
        <w:t>50</w:t>
      </w:r>
      <w:r w:rsidR="00BA4252">
        <w:rPr>
          <w:b/>
          <w:noProof/>
          <w:sz w:val="24"/>
        </w:rPr>
        <w:t>507</w:t>
      </w:r>
    </w:p>
    <w:p w14:paraId="0BF1657B" w14:textId="694B9BAF" w:rsidR="00E50172" w:rsidRDefault="002C2406" w:rsidP="00E50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</w:t>
      </w:r>
      <w:r w:rsidR="00E50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26 – 29 August </w:t>
      </w:r>
      <w:r w:rsidR="00E50172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40937E50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 xml:space="preserve">TSG CT WG6 </w:t>
      </w:r>
      <w:r w:rsidR="00820B9A">
        <w:rPr>
          <w:rFonts w:ascii="Arial" w:hAnsi="Arial" w:cs="Arial"/>
          <w:b/>
          <w:bCs/>
          <w:lang w:val="en-US"/>
        </w:rPr>
        <w:t>chair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E50172">
        <w:rPr>
          <w:rFonts w:ascii="Arial" w:hAnsi="Arial" w:cs="Arial"/>
          <w:b/>
          <w:bCs/>
        </w:rPr>
        <w:t>19.3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A2BBEF" w14:textId="77777777" w:rsidR="00501837" w:rsidRPr="00DE041E" w:rsidDel="0051427A" w:rsidRDefault="00501837" w:rsidP="00501837">
      <w:pPr>
        <w:pStyle w:val="berschrift1"/>
        <w:rPr>
          <w:del w:id="0" w:author="KRUSE Heiko" w:date="2020-10-30T10:43:00Z"/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510AE57" w14:textId="77777777" w:rsidR="0032459C" w:rsidDel="0051427A" w:rsidRDefault="0032459C" w:rsidP="00E13771">
      <w:pPr>
        <w:rPr>
          <w:del w:id="1" w:author="KRUSE Heiko" w:date="2020-10-30T10:43:00Z"/>
          <w:rFonts w:ascii="Arial" w:hAnsi="Arial" w:cs="Arial"/>
          <w:i/>
          <w:color w:val="0000FF"/>
        </w:rPr>
      </w:pPr>
    </w:p>
    <w:p w14:paraId="1BFD3CBD" w14:textId="77777777" w:rsidR="0051427A" w:rsidRPr="00DE041E" w:rsidRDefault="0051427A" w:rsidP="0051427A">
      <w:pPr>
        <w:rPr>
          <w:ins w:id="2" w:author="KRUSE Heiko" w:date="2020-10-30T10:38:00Z"/>
          <w:rFonts w:ascii="Arial" w:hAnsi="Arial" w:cs="Arial"/>
          <w:i/>
          <w:color w:val="0000FF"/>
        </w:rPr>
      </w:pPr>
      <w:ins w:id="3" w:author="KRUSE Heiko" w:date="2020-10-30T10:38:00Z">
        <w:r>
          <w:rPr>
            <w:rFonts w:ascii="Arial" w:hAnsi="Arial" w:cs="Arial"/>
            <w:i/>
            <w:color w:val="0000FF"/>
          </w:rPr>
          <w:t xml:space="preserve">Name, </w:t>
        </w:r>
        <w:r w:rsidRPr="00DE041E">
          <w:rPr>
            <w:rFonts w:ascii="Arial" w:hAnsi="Arial" w:cs="Arial"/>
            <w:i/>
            <w:color w:val="0000FF"/>
          </w:rPr>
          <w:t xml:space="preserve">Acronym and short </w:t>
        </w:r>
        <w:r>
          <w:rPr>
            <w:rFonts w:ascii="Arial" w:hAnsi="Arial" w:cs="Arial"/>
            <w:i/>
            <w:color w:val="0000FF"/>
          </w:rPr>
          <w:t xml:space="preserve">label/short name </w:t>
        </w:r>
        <w:r w:rsidRPr="00DE041E">
          <w:rPr>
            <w:rFonts w:ascii="Arial" w:hAnsi="Arial" w:cs="Arial"/>
            <w:i/>
            <w:color w:val="0000FF"/>
          </w:rPr>
          <w:t>that can be used to identify the WG</w:t>
        </w:r>
      </w:ins>
    </w:p>
    <w:p w14:paraId="5D0FDF52" w14:textId="77777777" w:rsidR="0051427A" w:rsidRPr="00DE041E" w:rsidRDefault="0051427A" w:rsidP="0051427A">
      <w:pPr>
        <w:rPr>
          <w:ins w:id="4" w:author="KRUSE Heiko" w:date="2020-10-30T10:38:00Z"/>
          <w:rFonts w:ascii="Arial" w:hAnsi="Arial" w:cs="Arial"/>
          <w:i/>
          <w:color w:val="0000FF"/>
        </w:rPr>
      </w:pPr>
      <w:ins w:id="5" w:author="KRUSE Heiko" w:date="2020-10-30T10:38:00Z">
        <w:r w:rsidRPr="00DE041E">
          <w:rPr>
            <w:rFonts w:ascii="Arial" w:hAnsi="Arial" w:cs="Arial"/>
            <w:i/>
            <w:color w:val="0000FF"/>
          </w:rPr>
          <w:t>This will be used in the figure/schema describing the 3GPP structure</w:t>
        </w:r>
      </w:ins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Smart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4B8E18D9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5C19BF" w14:textId="77777777" w:rsidR="0051427A" w:rsidRPr="00DE041E" w:rsidRDefault="0051427A" w:rsidP="0051427A">
      <w:pPr>
        <w:rPr>
          <w:ins w:id="6" w:author="KRUSE Heiko" w:date="2020-10-30T10:38:00Z"/>
          <w:rFonts w:ascii="Arial" w:hAnsi="Arial" w:cs="Arial"/>
          <w:i/>
          <w:color w:val="0000FF"/>
        </w:rPr>
      </w:pPr>
      <w:ins w:id="7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part will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 to describe the WG</w:t>
        </w:r>
        <w:r>
          <w:rPr>
            <w:rFonts w:ascii="Arial" w:hAnsi="Arial" w:cs="Arial"/>
            <w:i/>
            <w:color w:val="0000FF"/>
          </w:rPr>
          <w:t xml:space="preserve"> (e.g. WG homepage)</w:t>
        </w:r>
      </w:ins>
    </w:p>
    <w:p w14:paraId="595470DA" w14:textId="77777777" w:rsidR="0051427A" w:rsidRPr="00DE041E" w:rsidRDefault="0051427A" w:rsidP="0051427A">
      <w:pPr>
        <w:rPr>
          <w:ins w:id="8" w:author="KRUSE Heiko" w:date="2020-10-30T10:38:00Z"/>
          <w:rFonts w:ascii="Arial" w:hAnsi="Arial" w:cs="Arial"/>
          <w:i/>
          <w:color w:val="0000FF"/>
        </w:rPr>
      </w:pPr>
    </w:p>
    <w:p w14:paraId="177A4B71" w14:textId="77777777" w:rsidR="0051427A" w:rsidRDefault="0051427A" w:rsidP="0051427A">
      <w:pPr>
        <w:rPr>
          <w:ins w:id="9" w:author="KRUSE Heiko" w:date="2020-10-30T10:38:00Z"/>
          <w:rFonts w:ascii="Arial" w:hAnsi="Arial" w:cs="Arial"/>
          <w:i/>
          <w:color w:val="0000FF"/>
        </w:rPr>
      </w:pPr>
      <w:ins w:id="10" w:author="KRUSE Heiko" w:date="2020-10-30T10:38:00Z">
        <w:r w:rsidRPr="00DE041E">
          <w:rPr>
            <w:rFonts w:ascii="Arial" w:hAnsi="Arial" w:cs="Arial"/>
            <w:i/>
            <w:color w:val="0000FF"/>
          </w:rPr>
          <w:t xml:space="preserve">This </w:t>
        </w:r>
        <w:r>
          <w:rPr>
            <w:rFonts w:ascii="Arial" w:hAnsi="Arial" w:cs="Arial"/>
            <w:i/>
            <w:color w:val="0000FF"/>
          </w:rPr>
          <w:t xml:space="preserve">overview is divided into two parts: </w:t>
        </w:r>
      </w:ins>
    </w:p>
    <w:p w14:paraId="49ACE546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11" w:author="KRUSE Heiko" w:date="2020-10-30T10:38:00Z"/>
          <w:rFonts w:ascii="Arial" w:hAnsi="Arial" w:cs="Arial"/>
          <w:i/>
          <w:color w:val="0000FF"/>
        </w:rPr>
      </w:pPr>
      <w:ins w:id="12" w:author="KRUSE Heiko" w:date="2020-10-30T10:38:00Z">
        <w:r w:rsidRPr="007C3B0D">
          <w:rPr>
            <w:rFonts w:ascii="Arial" w:hAnsi="Arial" w:cs="Arial"/>
            <w:i/>
            <w:color w:val="0000FF"/>
          </w:rPr>
          <w:t>Brief overview of the main responsibilities of the WG activities.</w:t>
        </w:r>
      </w:ins>
    </w:p>
    <w:p w14:paraId="08E48341" w14:textId="77777777" w:rsidR="0051427A" w:rsidRPr="007C3B0D" w:rsidRDefault="0051427A" w:rsidP="0051427A">
      <w:pPr>
        <w:pStyle w:val="Listenabsatz"/>
        <w:numPr>
          <w:ilvl w:val="0"/>
          <w:numId w:val="10"/>
        </w:numPr>
        <w:rPr>
          <w:ins w:id="13" w:author="KRUSE Heiko" w:date="2020-10-30T10:38:00Z"/>
          <w:rFonts w:ascii="Arial" w:hAnsi="Arial" w:cs="Arial"/>
          <w:i/>
          <w:color w:val="0000FF"/>
        </w:rPr>
      </w:pPr>
      <w:ins w:id="14" w:author="KRUSE Heiko" w:date="2020-10-30T10:38:00Z">
        <w:r w:rsidRPr="007C3B0D">
          <w:rPr>
            <w:rFonts w:ascii="Arial" w:hAnsi="Arial" w:cs="Arial"/>
            <w:i/>
            <w:color w:val="0000FF"/>
          </w:rPr>
          <w:t>Current activities of WG</w:t>
        </w:r>
      </w:ins>
    </w:p>
    <w:p w14:paraId="418BF967" w14:textId="77777777" w:rsidR="0051427A" w:rsidRDefault="0051427A" w:rsidP="0051427A">
      <w:pPr>
        <w:rPr>
          <w:ins w:id="15" w:author="KRUSE Heiko" w:date="2020-10-30T10:38:00Z"/>
          <w:rFonts w:ascii="Arial" w:hAnsi="Arial" w:cs="Arial"/>
          <w:i/>
          <w:color w:val="0000FF"/>
        </w:rPr>
      </w:pPr>
      <w:ins w:id="16" w:author="KRUSE Heiko" w:date="2020-10-30T10:38:00Z">
        <w:r>
          <w:rPr>
            <w:rFonts w:ascii="Arial" w:hAnsi="Arial" w:cs="Arial"/>
            <w:i/>
            <w:color w:val="0000FF"/>
          </w:rPr>
          <w:t xml:space="preserve">This overview should be </w:t>
        </w:r>
        <w:r w:rsidRPr="00AC3B38">
          <w:rPr>
            <w:rFonts w:ascii="Arial" w:hAnsi="Arial" w:cs="Arial"/>
            <w:i/>
            <w:color w:val="0000FF"/>
          </w:rPr>
          <w:t>in a simple and accessible language</w:t>
        </w:r>
        <w:r>
          <w:rPr>
            <w:rFonts w:ascii="Arial" w:hAnsi="Arial" w:cs="Arial"/>
            <w:i/>
            <w:color w:val="0000FF"/>
          </w:rPr>
          <w:t xml:space="preserve"> </w:t>
        </w:r>
        <w:r w:rsidRPr="00AC3B38">
          <w:rPr>
            <w:rFonts w:ascii="Arial" w:hAnsi="Arial" w:cs="Arial"/>
            <w:i/>
            <w:color w:val="0000FF"/>
          </w:rPr>
          <w:t>that makes it easy to understand for everyone</w:t>
        </w:r>
      </w:ins>
    </w:p>
    <w:p w14:paraId="31EBC560" w14:textId="77777777" w:rsidR="0051427A" w:rsidRPr="00DE041E" w:rsidRDefault="0051427A" w:rsidP="0051427A">
      <w:pPr>
        <w:rPr>
          <w:ins w:id="17" w:author="KRUSE Heiko" w:date="2020-10-30T10:38:00Z"/>
          <w:rFonts w:ascii="Arial" w:hAnsi="Arial" w:cs="Arial"/>
          <w:i/>
          <w:color w:val="0000FF"/>
        </w:rPr>
      </w:pPr>
      <w:ins w:id="18" w:author="KRUSE Heiko" w:date="2020-10-30T10:38:00Z">
        <w:r w:rsidRPr="00DE041E">
          <w:rPr>
            <w:rFonts w:ascii="Arial" w:hAnsi="Arial" w:cs="Arial"/>
            <w:i/>
            <w:color w:val="0000FF"/>
          </w:rPr>
          <w:t>Avoid the use of terms like stage 1, stage 2, stage 3 and use instead e.g. service requirements, functional requirements/functional architecture, protocol specification, etc.</w:t>
        </w:r>
      </w:ins>
    </w:p>
    <w:p w14:paraId="3CFFCF5D" w14:textId="77777777" w:rsidR="0051427A" w:rsidRPr="00DE041E" w:rsidRDefault="0051427A" w:rsidP="0051427A">
      <w:pPr>
        <w:rPr>
          <w:ins w:id="19" w:author="KRUSE Heiko" w:date="2020-10-30T10:38:00Z"/>
          <w:rFonts w:ascii="Arial" w:hAnsi="Arial" w:cs="Arial"/>
          <w:i/>
          <w:color w:val="0000FF"/>
        </w:rPr>
      </w:pPr>
      <w:ins w:id="20" w:author="KRUSE Heiko" w:date="2020-10-30T10:38:00Z">
        <w:r w:rsidRPr="00DE041E">
          <w:rPr>
            <w:rFonts w:ascii="Arial" w:hAnsi="Arial" w:cs="Arial"/>
            <w:i/>
            <w:color w:val="0000FF"/>
          </w:rPr>
          <w:t>Avoid as much as possible the use of (too much) acronyms</w:t>
        </w:r>
        <w:r>
          <w:rPr>
            <w:rFonts w:ascii="Arial" w:hAnsi="Arial" w:cs="Arial"/>
            <w:i/>
            <w:color w:val="0000FF"/>
          </w:rPr>
          <w:t>, except when there are well known (e.g. 5G, IP, HTTP, etc.).</w:t>
        </w:r>
      </w:ins>
    </w:p>
    <w:p w14:paraId="3CC2F44F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0E137EF4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ins w:id="21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szCs w:val="24"/>
            <w:lang w:val="en-US"/>
          </w:rPr>
          <w:t>ET</w:t>
        </w:r>
      </w:ins>
      <w:del w:id="22" w:author="KRUSE Heiko [2]" w:date="2025-08-13T10:39:00Z" w16du:dateUtc="2025-08-13T08:39:00Z">
        <w:r w:rsidR="00A66F9B" w:rsidDel="00820B9A">
          <w:rPr>
            <w:rFonts w:ascii="Arial" w:hAnsi="Arial" w:cs="Arial"/>
            <w:bCs/>
            <w:sz w:val="24"/>
            <w:szCs w:val="24"/>
            <w:lang w:val="en-US"/>
          </w:rPr>
          <w:delText>CP</w:delText>
        </w:r>
      </w:del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proofErr w:type="spellStart"/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</w:t>
      </w:r>
      <w:proofErr w:type="spellEnd"/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(ISIM) application with the exception of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ins w:id="23" w:author="KRUSE Heiko [2]" w:date="2025-08-13T10:33:00Z" w16du:dateUtc="2025-08-13T08:33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ins w:id="24" w:author="KRUSE Heiko [2]" w:date="2025-08-13T10:33:00Z" w16du:dateUtc="2025-08-13T08:33:00Z">
        <w:r>
          <w:rPr>
            <w:rFonts w:ascii="Arial" w:hAnsi="Arial" w:cs="Arial"/>
            <w:sz w:val="24"/>
            <w:szCs w:val="24"/>
            <w:lang w:val="en-US" w:eastAsia="de-DE"/>
          </w:rPr>
          <w:t>Slice subscriber identity module (SSIM</w:t>
        </w:r>
      </w:ins>
      <w:ins w:id="25" w:author="KRUSE Heiko [2]" w:date="2025-08-13T10:34:00Z" w16du:dateUtc="2025-08-13T08:34:00Z">
        <w:r>
          <w:rPr>
            <w:rFonts w:ascii="Arial" w:hAnsi="Arial" w:cs="Arial"/>
            <w:sz w:val="24"/>
            <w:szCs w:val="24"/>
            <w:lang w:val="en-US" w:eastAsia="de-DE"/>
          </w:rPr>
          <w:t>)</w:t>
        </w:r>
      </w:ins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77777777" w:rsidR="00E464AE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5G networks over 3GPP and Non-3GPP 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25AAC61" w14:textId="77777777" w:rsidR="00433B48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>roviding user privacy by concealing the users identity in 5G 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B93EE5D" w14:textId="77777777" w:rsidR="009471EA" w:rsidRPr="00A66F9B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lastRenderedPageBreak/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5G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V2X, wireless wireline convergence, multi device multi 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052C398F" w14:textId="77777777" w:rsidR="00E464AE" w:rsidRDefault="003812BD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6" w:author="KRUSE Heiko [2]" w:date="2025-08-13T10:42:00Z" w16du:dateUtc="2025-08-13T08:42:00Z"/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pecification of 5G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del w:id="27" w:author="KRUSE Heiko [2]" w:date="2025-08-27T15:23:00Z" w16du:dateUtc="2025-08-27T13:23:00Z">
        <w:r w:rsidRPr="00A66F9B" w:rsidDel="00BA4252">
          <w:rPr>
            <w:rFonts w:ascii="Arial" w:hAnsi="Arial" w:cs="Arial"/>
            <w:sz w:val="24"/>
            <w:szCs w:val="24"/>
            <w:lang w:val="en-US" w:eastAsia="de-DE"/>
          </w:rPr>
          <w:delText>.</w:delText>
        </w:r>
      </w:del>
    </w:p>
    <w:p w14:paraId="4EA6604A" w14:textId="5069C485" w:rsidR="006B0315" w:rsidRDefault="006B0315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28" w:author="KRUSE Heiko [2]" w:date="2025-08-27T15:23:00Z" w16du:dateUtc="2025-08-27T13:23:00Z"/>
          <w:rFonts w:ascii="Arial" w:hAnsi="Arial" w:cs="Arial"/>
          <w:sz w:val="24"/>
          <w:szCs w:val="24"/>
          <w:lang w:val="en-US" w:eastAsia="de-DE"/>
        </w:rPr>
      </w:pPr>
      <w:ins w:id="29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specification of a </w:t>
        </w:r>
      </w:ins>
      <w:ins w:id="30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solution</w:t>
        </w:r>
      </w:ins>
      <w:ins w:id="31" w:author="KRUSE Heiko [2]" w:date="2025-08-13T10:43:00Z" w16du:dateUtc="2025-08-13T08:4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provide sec</w:t>
        </w:r>
      </w:ins>
      <w:ins w:id="32" w:author="KRUSE Heiko [2]" w:date="2025-08-13T10:44:00Z" w16du:dateUtc="2025-08-13T08:44:00Z">
        <w:r>
          <w:rPr>
            <w:rFonts w:ascii="Arial" w:hAnsi="Arial" w:cs="Arial"/>
            <w:sz w:val="24"/>
            <w:szCs w:val="24"/>
            <w:lang w:val="en-US" w:eastAsia="de-DE"/>
          </w:rPr>
          <w:t>ure authentication of Ambient IoT devices base</w:t>
        </w:r>
      </w:ins>
      <w:ins w:id="33" w:author="KRUSE Heiko [2]" w:date="2025-08-13T10:45:00Z" w16du:dateUtc="2025-08-13T08:45:00Z">
        <w:r>
          <w:rPr>
            <w:rFonts w:ascii="Arial" w:hAnsi="Arial" w:cs="Arial"/>
            <w:sz w:val="24"/>
            <w:szCs w:val="24"/>
            <w:lang w:val="en-US" w:eastAsia="de-DE"/>
          </w:rPr>
          <w:t>d on SA3 requirements</w:t>
        </w:r>
      </w:ins>
      <w:ins w:id="34" w:author="KRUSE Heiko [2]" w:date="2025-08-27T15:23:00Z" w16du:dateUtc="2025-08-27T13:23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</w:p>
    <w:p w14:paraId="2FD1A3EB" w14:textId="6A220F7B" w:rsidR="00BA4252" w:rsidRDefault="00BA4252" w:rsidP="003812BD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ins w:id="35" w:author="KRUSE Heiko [2]" w:date="2025-08-13T10:46:00Z" w16du:dateUtc="2025-08-13T08:46:00Z"/>
          <w:rFonts w:ascii="Arial" w:hAnsi="Arial" w:cs="Arial"/>
          <w:sz w:val="24"/>
          <w:szCs w:val="24"/>
          <w:lang w:val="en-US" w:eastAsia="de-DE"/>
        </w:rPr>
      </w:pPr>
      <w:ins w:id="36" w:author="KRUSE Heiko [2]" w:date="2025-08-27T15:23:00Z" w16du:dateUtc="2025-08-27T13:23:00Z">
        <w:r>
          <w:rPr>
            <w:rFonts w:ascii="Arial" w:hAnsi="Arial" w:cs="Arial"/>
            <w:sz w:val="24"/>
            <w:szCs w:val="24"/>
            <w:lang w:val="en-US" w:eastAsia="de-DE"/>
          </w:rPr>
          <w:t>specification of API</w:t>
        </w:r>
      </w:ins>
      <w:ins w:id="37" w:author="KRUSE Heiko [2]" w:date="2025-08-27T15:25:00Z" w16du:dateUtc="2025-08-27T13:25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38" w:author="KRUSE Heiko [2]" w:date="2025-08-27T15:23:00Z" w16du:dateUtc="2025-08-27T13:23:00Z">
        <w:r>
          <w:rPr>
            <w:rFonts w:ascii="Arial" w:hAnsi="Arial" w:cs="Arial"/>
            <w:sz w:val="24"/>
            <w:szCs w:val="24"/>
            <w:lang w:val="en-US" w:eastAsia="de-DE"/>
          </w:rPr>
          <w:t xml:space="preserve"> to be used by </w:t>
        </w:r>
      </w:ins>
      <w:ins w:id="39" w:author="KRUSE Heiko [2]" w:date="2025-08-27T15:24:00Z" w16du:dateUtc="2025-08-27T13:24:00Z">
        <w:r>
          <w:rPr>
            <w:rFonts w:ascii="Arial" w:hAnsi="Arial" w:cs="Arial"/>
            <w:sz w:val="24"/>
            <w:szCs w:val="24"/>
            <w:lang w:val="en-US" w:eastAsia="de-DE"/>
          </w:rPr>
          <w:t>USAT applications</w:t>
        </w:r>
      </w:ins>
      <w:ins w:id="40" w:author="KRUSE Heiko [2]" w:date="2025-08-27T15:25:00Z" w16du:dateUtc="2025-08-27T13:25:00Z"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41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</w:p>
    <w:p w14:paraId="6262B6E5" w14:textId="07B57414" w:rsidR="006B0315" w:rsidRDefault="006B0315" w:rsidP="006B0315">
      <w:pPr>
        <w:shd w:val="clear" w:color="auto" w:fill="FFFFFF"/>
        <w:spacing w:line="270" w:lineRule="atLeast"/>
        <w:textAlignment w:val="baseline"/>
        <w:rPr>
          <w:ins w:id="42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</w:rPr>
      </w:pPr>
      <w:ins w:id="43" w:author="KRUSE Heiko [2]" w:date="2025-08-13T10:49:00Z" w16du:dateUtc="2025-08-13T08:49:00Z">
        <w:r>
          <w:rPr>
            <w:rFonts w:ascii="Arial" w:hAnsi="Arial" w:cs="Arial"/>
            <w:sz w:val="24"/>
            <w:szCs w:val="24"/>
            <w:lang w:val="en-US" w:eastAsia="de-DE"/>
          </w:rPr>
          <w:t>W</w:t>
        </w:r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ithin the specification of 6G networks, CT6 will be responsible </w:t>
        </w:r>
      </w:ins>
      <w:ins w:id="44" w:author="KRUSE Heiko [2]" w:date="2025-08-27T15:26:00Z" w16du:dateUtc="2025-08-27T13:26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to specify</w:t>
        </w:r>
      </w:ins>
      <w:ins w:id="45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solution</w:t>
        </w:r>
      </w:ins>
      <w:ins w:id="46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s</w:t>
        </w:r>
      </w:ins>
      <w:ins w:id="47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provid</w:t>
        </w:r>
      </w:ins>
      <w:ins w:id="48" w:author="KRUSE Heiko [2]" w:date="2025-08-27T15:27:00Z" w16du:dateUtc="2025-08-27T13:27:00Z">
        <w:r w:rsidR="00BA4252">
          <w:rPr>
            <w:rFonts w:ascii="Arial" w:hAnsi="Arial" w:cs="Arial"/>
            <w:sz w:val="24"/>
            <w:szCs w:val="24"/>
            <w:lang w:val="en-US" w:eastAsia="de-DE"/>
          </w:rPr>
          <w:t>ing</w:t>
        </w:r>
      </w:ins>
      <w:ins w:id="49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similar services as described</w:t>
        </w:r>
        <w:r>
          <w:rPr>
            <w:rFonts w:ascii="Arial" w:hAnsi="Arial" w:cs="Arial"/>
            <w:sz w:val="24"/>
            <w:szCs w:val="24"/>
            <w:lang w:val="en-US" w:eastAsia="de-DE"/>
          </w:rPr>
          <w:t xml:space="preserve"> for 5</w:t>
        </w:r>
      </w:ins>
      <w:ins w:id="50" w:author="KRUSE Heiko [2]" w:date="2025-08-13T10:50:00Z" w16du:dateUtc="2025-08-13T08:50:00Z">
        <w:r>
          <w:rPr>
            <w:rFonts w:ascii="Arial" w:hAnsi="Arial" w:cs="Arial"/>
            <w:sz w:val="24"/>
            <w:szCs w:val="24"/>
            <w:lang w:val="en-US" w:eastAsia="de-DE"/>
          </w:rPr>
          <w:t>G networks</w:t>
        </w:r>
      </w:ins>
      <w:ins w:id="51" w:author="KRUSE Heiko [2]" w:date="2025-08-13T10:49:00Z" w16du:dateUtc="2025-08-13T08:49:00Z">
        <w:r w:rsidRPr="00D47A15">
          <w:rPr>
            <w:rFonts w:ascii="Arial" w:hAnsi="Arial" w:cs="Arial"/>
            <w:sz w:val="24"/>
            <w:szCs w:val="24"/>
            <w:lang w:val="en-US" w:eastAsia="de-DE"/>
          </w:rPr>
          <w:t xml:space="preserve"> above</w:t>
        </w:r>
        <w:r>
          <w:rPr>
            <w:rFonts w:ascii="Arial" w:hAnsi="Arial" w:cs="Arial"/>
            <w:sz w:val="24"/>
            <w:szCs w:val="24"/>
            <w:lang w:val="en-US" w:eastAsia="de-DE"/>
          </w:rPr>
          <w:t>.</w:t>
        </w:r>
      </w:ins>
    </w:p>
    <w:p w14:paraId="6C46FA4D" w14:textId="51A86365" w:rsidR="006B0315" w:rsidRPr="006B0315" w:rsidDel="006B0315" w:rsidRDefault="006B0315">
      <w:pPr>
        <w:shd w:val="clear" w:color="auto" w:fill="FFFFFF"/>
        <w:spacing w:line="270" w:lineRule="atLeast"/>
        <w:textAlignment w:val="baseline"/>
        <w:rPr>
          <w:del w:id="52" w:author="KRUSE Heiko [2]" w:date="2025-08-13T10:49:00Z" w16du:dateUtc="2025-08-13T08:49:00Z"/>
          <w:rFonts w:ascii="Arial" w:hAnsi="Arial" w:cs="Arial"/>
          <w:sz w:val="24"/>
          <w:szCs w:val="24"/>
          <w:lang w:val="en-US" w:eastAsia="de-DE"/>
          <w:rPrChange w:id="53" w:author="KRUSE Heiko [2]" w:date="2025-08-13T10:48:00Z" w16du:dateUtc="2025-08-13T08:48:00Z">
            <w:rPr>
              <w:del w:id="54" w:author="KRUSE Heiko [2]" w:date="2025-08-13T10:49:00Z" w16du:dateUtc="2025-08-13T08:49:00Z"/>
              <w:lang w:val="en-US" w:eastAsia="de-DE"/>
            </w:rPr>
          </w:rPrChange>
        </w:rPr>
        <w:pPrChange w:id="55" w:author="KRUSE Heiko [2]" w:date="2025-08-13T10:48:00Z" w16du:dateUtc="2025-08-13T08:48:00Z">
          <w:pPr>
            <w:pStyle w:val="Listenabsatz"/>
            <w:numPr>
              <w:numId w:val="9"/>
            </w:numPr>
            <w:shd w:val="clear" w:color="auto" w:fill="FFFFFF"/>
            <w:spacing w:line="270" w:lineRule="atLeast"/>
            <w:ind w:hanging="360"/>
            <w:textAlignment w:val="baseline"/>
          </w:pPr>
        </w:pPrChange>
      </w:pPr>
    </w:p>
    <w:p w14:paraId="0CA8D947" w14:textId="77777777" w:rsidR="00F65DA8" w:rsidRPr="003812BD" w:rsidRDefault="00F65DA8" w:rsidP="003812BD">
      <w:pPr>
        <w:pStyle w:val="Listenabsatz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2297B6F" w14:textId="77777777" w:rsidR="009471EA" w:rsidRPr="00DE041E" w:rsidRDefault="009471EA" w:rsidP="009471EA">
      <w:pPr>
        <w:rPr>
          <w:ins w:id="56" w:author="KRUSE Heiko" w:date="2020-10-30T10:32:00Z"/>
          <w:rFonts w:ascii="Arial" w:hAnsi="Arial" w:cs="Arial"/>
          <w:i/>
          <w:color w:val="0000FF"/>
        </w:rPr>
      </w:pPr>
      <w:ins w:id="57" w:author="KRUSE Heiko" w:date="2020-10-30T10:32:00Z">
        <w:r w:rsidRPr="00DE041E">
          <w:rPr>
            <w:rFonts w:ascii="Arial" w:hAnsi="Arial" w:cs="Arial"/>
            <w:i/>
            <w:color w:val="0000FF"/>
          </w:rPr>
          <w:t>This part is mainly for 3GPP internal purpose</w:t>
        </w:r>
        <w:r>
          <w:rPr>
            <w:rFonts w:ascii="Arial" w:hAnsi="Arial" w:cs="Arial"/>
            <w:i/>
            <w:color w:val="0000FF"/>
          </w:rPr>
          <w:t xml:space="preserve"> (e.g. WG coordination)</w:t>
        </w:r>
      </w:ins>
    </w:p>
    <w:p w14:paraId="1C7130B6" w14:textId="77777777" w:rsidR="009471EA" w:rsidRPr="00DE041E" w:rsidRDefault="009471EA" w:rsidP="009471EA">
      <w:pPr>
        <w:rPr>
          <w:ins w:id="58" w:author="KRUSE Heiko" w:date="2020-10-30T10:32:00Z"/>
          <w:rFonts w:ascii="Arial" w:hAnsi="Arial" w:cs="Arial"/>
          <w:i/>
          <w:color w:val="0000FF"/>
        </w:rPr>
      </w:pPr>
      <w:ins w:id="59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This part </w:t>
        </w:r>
        <w:r>
          <w:rPr>
            <w:rFonts w:ascii="Arial" w:hAnsi="Arial" w:cs="Arial"/>
            <w:i/>
            <w:color w:val="0000FF"/>
          </w:rPr>
          <w:t>would</w:t>
        </w:r>
        <w:r w:rsidRPr="00DE041E">
          <w:rPr>
            <w:rFonts w:ascii="Arial" w:hAnsi="Arial" w:cs="Arial"/>
            <w:i/>
            <w:color w:val="0000FF"/>
          </w:rPr>
          <w:t xml:space="preserve"> not be </w:t>
        </w:r>
        <w:r>
          <w:rPr>
            <w:rFonts w:ascii="Arial" w:hAnsi="Arial" w:cs="Arial"/>
            <w:i/>
            <w:color w:val="0000FF"/>
          </w:rPr>
          <w:t>used</w:t>
        </w:r>
        <w:r w:rsidRPr="00DE041E">
          <w:rPr>
            <w:rFonts w:ascii="Arial" w:hAnsi="Arial" w:cs="Arial"/>
            <w:i/>
            <w:color w:val="0000FF"/>
          </w:rPr>
          <w:t xml:space="preserve"> on the 3GPP website</w:t>
        </w:r>
        <w:r>
          <w:rPr>
            <w:rFonts w:ascii="Arial" w:hAnsi="Arial" w:cs="Arial"/>
            <w:i/>
            <w:color w:val="0000FF"/>
          </w:rPr>
          <w:t xml:space="preserve">, except if deemed requested. </w:t>
        </w:r>
      </w:ins>
    </w:p>
    <w:p w14:paraId="3D66725C" w14:textId="77777777" w:rsidR="009471EA" w:rsidRDefault="009471EA" w:rsidP="009471EA">
      <w:pPr>
        <w:rPr>
          <w:ins w:id="60" w:author="KRUSE Heiko" w:date="2020-10-30T10:32:00Z"/>
          <w:rFonts w:ascii="Arial" w:hAnsi="Arial" w:cs="Arial"/>
          <w:i/>
          <w:color w:val="0000FF"/>
        </w:rPr>
      </w:pPr>
      <w:ins w:id="61" w:author="KRUSE Heiko" w:date="2020-10-30T10:32:00Z">
        <w:r w:rsidRPr="00DE041E">
          <w:rPr>
            <w:rFonts w:ascii="Arial" w:hAnsi="Arial" w:cs="Arial"/>
            <w:i/>
            <w:color w:val="0000FF"/>
          </w:rPr>
          <w:t>Instead the following text will be found</w:t>
        </w:r>
        <w:r>
          <w:rPr>
            <w:rFonts w:ascii="Arial" w:hAnsi="Arial" w:cs="Arial"/>
            <w:i/>
            <w:color w:val="0000FF"/>
          </w:rPr>
          <w:t xml:space="preserve"> on the 3GPP website</w:t>
        </w:r>
        <w:r w:rsidRPr="00DE041E">
          <w:rPr>
            <w:rFonts w:ascii="Arial" w:hAnsi="Arial" w:cs="Arial"/>
            <w:i/>
            <w:color w:val="0000FF"/>
          </w:rPr>
          <w:t>:</w:t>
        </w:r>
      </w:ins>
    </w:p>
    <w:p w14:paraId="1E3E0EC3" w14:textId="77777777" w:rsidR="009471EA" w:rsidRPr="00DE041E" w:rsidRDefault="009471EA" w:rsidP="009471EA">
      <w:pPr>
        <w:ind w:left="720"/>
        <w:rPr>
          <w:ins w:id="62" w:author="KRUSE Heiko" w:date="2020-10-30T10:32:00Z"/>
          <w:rFonts w:ascii="Arial" w:hAnsi="Arial" w:cs="Arial"/>
          <w:i/>
          <w:color w:val="0000FF"/>
        </w:rPr>
      </w:pPr>
      <w:ins w:id="63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"The latest </w:t>
        </w:r>
        <w:r w:rsidRPr="009371EE">
          <w:rPr>
            <w:rFonts w:ascii="Arial" w:hAnsi="Arial" w:cs="Arial"/>
            <w:i/>
            <w:color w:val="0000FF"/>
            <w:highlight w:val="yellow"/>
          </w:rPr>
          <w:t>terms of reference</w:t>
        </w:r>
        <w:r w:rsidRPr="00DE041E">
          <w:rPr>
            <w:rFonts w:ascii="Arial" w:hAnsi="Arial" w:cs="Arial"/>
            <w:i/>
            <w:color w:val="0000FF"/>
          </w:rPr>
          <w:t xml:space="preserve"> were approved at TSG#</w:t>
        </w:r>
        <w:r>
          <w:rPr>
            <w:rFonts w:ascii="Arial" w:hAnsi="Arial" w:cs="Arial"/>
            <w:i/>
            <w:color w:val="0000FF"/>
          </w:rPr>
          <w:t>xx</w:t>
        </w:r>
        <w:r w:rsidRPr="00DE041E">
          <w:rPr>
            <w:rFonts w:ascii="Arial" w:hAnsi="Arial" w:cs="Arial"/>
            <w:i/>
            <w:color w:val="0000FF"/>
          </w:rPr>
          <w:t xml:space="preserve"> in document CP</w:t>
        </w:r>
        <w:r>
          <w:rPr>
            <w:rFonts w:ascii="Arial" w:hAnsi="Arial" w:cs="Arial"/>
            <w:i/>
            <w:color w:val="0000FF"/>
          </w:rPr>
          <w:t>/RP/SP</w:t>
        </w:r>
        <w:r w:rsidRPr="00DE041E">
          <w:rPr>
            <w:rFonts w:ascii="Arial" w:hAnsi="Arial" w:cs="Arial"/>
            <w:i/>
            <w:color w:val="0000FF"/>
          </w:rPr>
          <w:t>-</w:t>
        </w:r>
        <w:proofErr w:type="spellStart"/>
        <w:r>
          <w:rPr>
            <w:rFonts w:ascii="Arial" w:hAnsi="Arial" w:cs="Arial"/>
            <w:i/>
            <w:color w:val="0000FF"/>
          </w:rPr>
          <w:t>xxxxxx</w:t>
        </w:r>
        <w:proofErr w:type="spellEnd"/>
        <w:r w:rsidRPr="00DE041E">
          <w:rPr>
            <w:rFonts w:ascii="Arial" w:hAnsi="Arial" w:cs="Arial"/>
            <w:i/>
            <w:color w:val="0000FF"/>
          </w:rPr>
          <w:t>."</w:t>
        </w:r>
      </w:ins>
    </w:p>
    <w:p w14:paraId="4DC9126D" w14:textId="77777777" w:rsidR="009471EA" w:rsidRDefault="009471EA" w:rsidP="009471EA">
      <w:pPr>
        <w:rPr>
          <w:ins w:id="64" w:author="KRUSE Heiko" w:date="2020-10-30T10:32:00Z"/>
          <w:rFonts w:ascii="Arial" w:hAnsi="Arial" w:cs="Arial"/>
          <w:i/>
          <w:color w:val="0000FF"/>
        </w:rPr>
      </w:pPr>
      <w:ins w:id="65" w:author="KRUSE Heiko" w:date="2020-10-30T10:32:00Z">
        <w:r w:rsidRPr="00DE041E">
          <w:rPr>
            <w:rFonts w:ascii="Arial" w:hAnsi="Arial" w:cs="Arial"/>
            <w:i/>
            <w:color w:val="0000FF"/>
          </w:rPr>
          <w:t xml:space="preserve">including a hypertext link to download the full document approved </w:t>
        </w:r>
        <w:r>
          <w:rPr>
            <w:rFonts w:ascii="Arial" w:hAnsi="Arial" w:cs="Arial"/>
            <w:i/>
            <w:color w:val="0000FF"/>
          </w:rPr>
          <w:t xml:space="preserve">by the parent </w:t>
        </w:r>
        <w:r w:rsidRPr="00DE041E">
          <w:rPr>
            <w:rFonts w:ascii="Arial" w:hAnsi="Arial" w:cs="Arial"/>
            <w:i/>
            <w:color w:val="0000FF"/>
          </w:rPr>
          <w:t>TSG.</w:t>
        </w:r>
        <w:r>
          <w:rPr>
            <w:rFonts w:ascii="Arial" w:hAnsi="Arial" w:cs="Arial"/>
            <w:i/>
            <w:color w:val="0000FF"/>
          </w:rPr>
          <w:t xml:space="preserve"> People interested by the technical details will have access to them by clicking on the </w:t>
        </w:r>
        <w:r w:rsidRPr="00DE041E">
          <w:rPr>
            <w:rFonts w:ascii="Arial" w:hAnsi="Arial" w:cs="Arial"/>
            <w:i/>
            <w:color w:val="0000FF"/>
          </w:rPr>
          <w:t>hypertext link</w:t>
        </w:r>
        <w:r>
          <w:rPr>
            <w:rFonts w:ascii="Arial" w:hAnsi="Arial" w:cs="Arial"/>
            <w:i/>
            <w:color w:val="0000FF"/>
          </w:rPr>
          <w:t>.</w:t>
        </w:r>
      </w:ins>
    </w:p>
    <w:p w14:paraId="35D4B34B" w14:textId="77777777" w:rsidR="00FE2333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3BEF19F7" w14:textId="3B50B9AB" w:rsidR="00AE7384" w:rsidRPr="006D72D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9471EA">
        <w:rPr>
          <w:rFonts w:ascii="Arial" w:hAnsi="Arial" w:cs="Arial"/>
          <w:bCs/>
          <w:sz w:val="24"/>
          <w:lang w:val="en-US"/>
        </w:rPr>
        <w:t xml:space="preserve">3GPP </w:t>
      </w:r>
      <w:r w:rsidR="001826A4">
        <w:rPr>
          <w:rFonts w:ascii="Arial" w:hAnsi="Arial" w:cs="Arial"/>
          <w:bCs/>
          <w:sz w:val="24"/>
          <w:lang w:val="en-US"/>
        </w:rPr>
        <w:t>TSG CT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WG</w:t>
      </w:r>
      <w:r w:rsidR="001826A4">
        <w:rPr>
          <w:rFonts w:ascii="Arial" w:hAnsi="Arial" w:cs="Arial"/>
          <w:bCs/>
          <w:sz w:val="24"/>
          <w:lang w:val="en-US"/>
        </w:rPr>
        <w:t>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ins w:id="66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>,</w:t>
        </w:r>
      </w:ins>
      <w:del w:id="67" w:author="KRUSE Heiko [2]" w:date="2025-08-13T10:36:00Z" w16du:dateUtc="2025-08-13T08:36:00Z">
        <w:r w:rsidR="00AE7384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and</w:delText>
        </w:r>
      </w:del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ins w:id="68" w:author="KRUSE Heiko [2]" w:date="2025-08-13T10:36:00Z" w16du:dateUtc="2025-08-13T08:36:00Z">
        <w:r w:rsidR="00820B9A">
          <w:rPr>
            <w:rFonts w:ascii="Arial" w:hAnsi="Arial" w:cs="Arial"/>
            <w:bCs/>
            <w:sz w:val="24"/>
            <w:lang w:val="en-US"/>
          </w:rPr>
          <w:t xml:space="preserve"> and SSIM</w:t>
        </w:r>
      </w:ins>
      <w:r w:rsidR="00AE7384" w:rsidRPr="006D72DC">
        <w:rPr>
          <w:rFonts w:ascii="Arial" w:hAnsi="Arial" w:cs="Arial"/>
          <w:bCs/>
          <w:sz w:val="24"/>
          <w:lang w:val="en-US"/>
        </w:rPr>
        <w:t>), and the interface between secure access applications with the Mobile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77777777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The main tasks of TSG CT WG6 are:</w:t>
      </w:r>
    </w:p>
    <w:p w14:paraId="7016C6E0" w14:textId="0EA6970A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ins w:id="69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del w:id="70" w:author="KRUSE Heiko [2]" w:date="2025-08-13T10:36:00Z" w16du:dateUtc="2025-08-13T08:36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 and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ins w:id="71" w:author="KRUSE Heiko [2]" w:date="2025-08-13T10:36:00Z" w16du:dateUtc="2025-08-13T08:36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(TS 21.111);</w:t>
      </w:r>
    </w:p>
    <w:p w14:paraId="34D8735D" w14:textId="44424094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design and maintain 3GPP applications (including USIM, ISIM</w:t>
      </w:r>
      <w:ins w:id="72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>,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del w:id="73" w:author="KRUSE Heiko [2]" w:date="2025-08-13T10:37:00Z" w16du:dateUtc="2025-08-13T08:37:00Z">
        <w:r w:rsidRPr="006D72DC" w:rsidDel="00820B9A">
          <w:rPr>
            <w:rFonts w:ascii="Arial" w:hAnsi="Arial" w:cs="Arial"/>
            <w:sz w:val="24"/>
            <w:szCs w:val="24"/>
            <w:lang w:val="en-US" w:eastAsia="de-DE"/>
          </w:rPr>
          <w:delText xml:space="preserve">and </w:delText>
        </w:r>
      </w:del>
      <w:r w:rsidRPr="006D72DC">
        <w:rPr>
          <w:rFonts w:ascii="Arial" w:hAnsi="Arial" w:cs="Arial"/>
          <w:sz w:val="24"/>
          <w:szCs w:val="24"/>
          <w:lang w:val="en-US" w:eastAsia="de-DE"/>
        </w:rPr>
        <w:t>HPSIM</w:t>
      </w:r>
      <w:ins w:id="74" w:author="KRUSE Heiko [2]" w:date="2025-08-13T10:37:00Z" w16du:dateUtc="2025-08-13T08:37:00Z">
        <w:r w:rsidR="00820B9A">
          <w:rPr>
            <w:rFonts w:ascii="Arial" w:hAnsi="Arial" w:cs="Arial"/>
            <w:sz w:val="24"/>
            <w:szCs w:val="24"/>
            <w:lang w:val="en-US" w:eastAsia="de-DE"/>
          </w:rPr>
          <w:t xml:space="preserve"> and SSIM</w:t>
        </w:r>
      </w:ins>
      <w:r w:rsidRPr="006D72DC">
        <w:rPr>
          <w:rFonts w:ascii="Arial" w:hAnsi="Arial" w:cs="Arial"/>
          <w:sz w:val="24"/>
          <w:szCs w:val="24"/>
          <w:lang w:val="en-US" w:eastAsia="de-DE"/>
        </w:rPr>
        <w:t>) to support 3GPP security requirements;</w:t>
      </w:r>
    </w:p>
    <w:p w14:paraId="6ECE9784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the 3GPP SIM Application;</w:t>
      </w:r>
    </w:p>
    <w:p w14:paraId="06978FE7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provide capabilities for service creation (e.g. evolution of USIM Application Toolkit, APIs);</w:t>
      </w:r>
    </w:p>
    <w:p w14:paraId="7F784896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applications;</w:t>
      </w:r>
    </w:p>
    <w:p w14:paraId="4485A11F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>application card;</w:t>
      </w:r>
    </w:p>
    <w:p w14:paraId="5582FB33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enablers;</w:t>
      </w:r>
    </w:p>
    <w:p w14:paraId="1CEBC4AC" w14:textId="77777777" w:rsidR="001826A4" w:rsidRPr="006D72DC" w:rsidRDefault="001826A4" w:rsidP="006D72DC">
      <w:pPr>
        <w:pStyle w:val="Listenabsatz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08AB5AD" w14:textId="77777777" w:rsidR="00102A4C" w:rsidRPr="00DE041E" w:rsidRDefault="00102A4C" w:rsidP="00102A4C">
      <w:pPr>
        <w:pStyle w:val="berschrift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4687D7F" w14:textId="77777777" w:rsidR="00A66F9B" w:rsidRDefault="00A66F9B" w:rsidP="00A66F9B">
      <w:pPr>
        <w:rPr>
          <w:ins w:id="75" w:author="KRUSE Heiko" w:date="2020-11-03T10:08:00Z"/>
          <w:rFonts w:ascii="Arial" w:hAnsi="Arial" w:cs="Arial"/>
          <w:i/>
          <w:color w:val="0000FF"/>
        </w:rPr>
      </w:pPr>
      <w:ins w:id="76" w:author="KRUSE Heiko" w:date="2020-11-03T10:08:00Z">
        <w:r w:rsidRPr="00DE041E">
          <w:rPr>
            <w:rFonts w:ascii="Arial" w:hAnsi="Arial" w:cs="Arial"/>
            <w:i/>
            <w:color w:val="0000FF"/>
          </w:rPr>
          <w:t xml:space="preserve">Any additional </w:t>
        </w:r>
        <w:r>
          <w:rPr>
            <w:rFonts w:ascii="Arial" w:hAnsi="Arial" w:cs="Arial"/>
            <w:i/>
            <w:color w:val="0000FF"/>
          </w:rPr>
          <w:t xml:space="preserve">relevant </w:t>
        </w:r>
        <w:r w:rsidRPr="00DE041E">
          <w:rPr>
            <w:rFonts w:ascii="Arial" w:hAnsi="Arial" w:cs="Arial"/>
            <w:i/>
            <w:color w:val="0000FF"/>
          </w:rPr>
          <w:t>information</w:t>
        </w:r>
        <w:r>
          <w:rPr>
            <w:rFonts w:ascii="Arial" w:hAnsi="Arial" w:cs="Arial"/>
            <w:i/>
            <w:color w:val="0000FF"/>
          </w:rPr>
          <w:t>, including:</w:t>
        </w:r>
      </w:ins>
    </w:p>
    <w:p w14:paraId="47A34E33" w14:textId="77777777" w:rsidR="00A66F9B" w:rsidRDefault="00A66F9B" w:rsidP="00A66F9B">
      <w:pPr>
        <w:rPr>
          <w:ins w:id="77" w:author="KRUSE Heiko" w:date="2020-11-03T10:08:00Z"/>
          <w:rFonts w:ascii="Arial" w:hAnsi="Arial" w:cs="Arial"/>
          <w:i/>
          <w:color w:val="0000FF"/>
        </w:rPr>
      </w:pPr>
      <w:ins w:id="78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3GPP WGs</w:t>
        </w:r>
      </w:ins>
    </w:p>
    <w:p w14:paraId="5EFBC4EE" w14:textId="77777777" w:rsidR="00A66F9B" w:rsidRDefault="00A66F9B" w:rsidP="00A66F9B">
      <w:pPr>
        <w:rPr>
          <w:ins w:id="79" w:author="KRUSE Heiko" w:date="2020-11-03T10:08:00Z"/>
          <w:rFonts w:ascii="Arial" w:hAnsi="Arial" w:cs="Arial"/>
          <w:i/>
          <w:color w:val="0000FF"/>
        </w:rPr>
      </w:pPr>
      <w:ins w:id="80" w:author="KRUSE Heiko" w:date="2020-11-03T10:08:00Z">
        <w:r>
          <w:rPr>
            <w:rFonts w:ascii="Arial" w:hAnsi="Arial" w:cs="Arial"/>
            <w:i/>
            <w:color w:val="0000FF"/>
          </w:rPr>
          <w:t>-</w:t>
        </w:r>
        <w:r>
          <w:rPr>
            <w:rFonts w:ascii="Arial" w:hAnsi="Arial" w:cs="Arial"/>
            <w:i/>
            <w:color w:val="0000FF"/>
          </w:rPr>
          <w:tab/>
          <w:t>c</w:t>
        </w:r>
        <w:r w:rsidRPr="00DE041E">
          <w:rPr>
            <w:rFonts w:ascii="Arial" w:hAnsi="Arial" w:cs="Arial"/>
            <w:i/>
            <w:color w:val="0000FF"/>
          </w:rPr>
          <w:t>oordination with other SDO/MRP</w:t>
        </w:r>
        <w:r>
          <w:rPr>
            <w:rFonts w:ascii="Arial" w:hAnsi="Arial" w:cs="Arial"/>
            <w:i/>
            <w:color w:val="0000FF"/>
          </w:rPr>
          <w:t xml:space="preserve"> (e.g. ITU (-T, -R), IETF, GSMA, TC SCP, etc.)</w:t>
        </w:r>
      </w:ins>
    </w:p>
    <w:p w14:paraId="7BBEC675" w14:textId="77777777" w:rsidR="0051427A" w:rsidRPr="00DE041E" w:rsidRDefault="0051427A" w:rsidP="004C2354">
      <w:pPr>
        <w:rPr>
          <w:rFonts w:ascii="Arial" w:hAnsi="Arial" w:cs="Arial"/>
          <w:i/>
          <w:color w:val="0000FF"/>
        </w:rPr>
      </w:pPr>
    </w:p>
    <w:p w14:paraId="60D07B33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Within 3GPP, CT WG6 coordinates with other working groups as required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91347BE" w14:textId="537710EA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has a close relationship with ETSI Technical Committee S</w:t>
      </w:r>
      <w:ins w:id="81" w:author="KRUSE Heiko [2]" w:date="2025-08-13T10:39:00Z" w16du:dateUtc="2025-08-13T08:39:00Z">
        <w:r w:rsidR="00820B9A">
          <w:rPr>
            <w:rFonts w:ascii="Arial" w:hAnsi="Arial" w:cs="Arial"/>
            <w:bCs/>
            <w:sz w:val="24"/>
            <w:lang w:val="en-US"/>
          </w:rPr>
          <w:t>ET</w:t>
        </w:r>
      </w:ins>
      <w:del w:id="82" w:author="KRUSE Heiko [2]" w:date="2025-08-13T10:39:00Z" w16du:dateUtc="2025-08-13T08:39:00Z">
        <w:r w:rsidRPr="006D72DC" w:rsidDel="00820B9A">
          <w:rPr>
            <w:rFonts w:ascii="Arial" w:hAnsi="Arial" w:cs="Arial"/>
            <w:bCs/>
            <w:sz w:val="24"/>
            <w:lang w:val="en-US"/>
          </w:rPr>
          <w:delText>CP</w:delText>
        </w:r>
      </w:del>
      <w:r w:rsidRPr="006D72DC">
        <w:rPr>
          <w:rFonts w:ascii="Arial" w:hAnsi="Arial" w:cs="Arial"/>
          <w:bCs/>
          <w:sz w:val="24"/>
          <w:lang w:val="en-US"/>
        </w:rPr>
        <w:t xml:space="preserve"> for the interface with the secure platform (e.g. UICC) hosting the 3GPP secure access applications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3B4134C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 xml:space="preserve">As the test specifications developed by CT WG6 are used as a basis for mobile equipment certification, CT WG6 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is </w:t>
      </w:r>
      <w:r w:rsidRPr="006D72DC">
        <w:rPr>
          <w:rFonts w:ascii="Arial" w:hAnsi="Arial" w:cs="Arial"/>
          <w:bCs/>
          <w:sz w:val="24"/>
          <w:lang w:val="en-US"/>
        </w:rPr>
        <w:t>cooperati</w:t>
      </w:r>
      <w:r w:rsidR="00576E61" w:rsidRPr="006D72DC">
        <w:rPr>
          <w:rFonts w:ascii="Arial" w:hAnsi="Arial" w:cs="Arial"/>
          <w:bCs/>
          <w:sz w:val="24"/>
          <w:lang w:val="en-US"/>
        </w:rPr>
        <w:t>ng</w:t>
      </w:r>
      <w:r w:rsidRPr="006D72DC">
        <w:rPr>
          <w:rFonts w:ascii="Arial" w:hAnsi="Arial" w:cs="Arial"/>
          <w:bCs/>
          <w:sz w:val="24"/>
          <w:lang w:val="en-US"/>
        </w:rPr>
        <w:t xml:space="preserve"> with GCF and PTCRB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1E552B32" w14:textId="77777777" w:rsidR="004C235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lastRenderedPageBreak/>
        <w:t>CT WG6 liaises with other groups as required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 (e.g. </w:t>
      </w:r>
      <w:del w:id="83" w:author="KRUSE Heiko [2]" w:date="2025-08-13T10:38:00Z" w16du:dateUtc="2025-08-13T08:38:00Z">
        <w:r w:rsidR="00576E61" w:rsidRPr="006D72DC" w:rsidDel="00820B9A">
          <w:rPr>
            <w:rFonts w:ascii="Arial" w:hAnsi="Arial" w:cs="Arial"/>
            <w:bCs/>
            <w:sz w:val="24"/>
            <w:lang w:val="en-US"/>
          </w:rPr>
          <w:delText>OMA</w:delText>
        </w:r>
        <w:r w:rsidR="003812BD" w:rsidRPr="006D72DC" w:rsidDel="00820B9A">
          <w:rPr>
            <w:rFonts w:ascii="Arial" w:hAnsi="Arial" w:cs="Arial"/>
            <w:bCs/>
            <w:sz w:val="24"/>
            <w:lang w:val="en-US"/>
          </w:rPr>
          <w:delText xml:space="preserve"> SpecWorks</w:delText>
        </w:r>
      </w:del>
      <w:del w:id="84" w:author="KRUSE Heiko [2]" w:date="2025-08-27T15:21:00Z" w16du:dateUtc="2025-08-27T13:21:00Z">
        <w:r w:rsidR="00576E61" w:rsidRPr="006D72DC" w:rsidDel="00BA4252">
          <w:rPr>
            <w:rFonts w:ascii="Arial" w:hAnsi="Arial" w:cs="Arial"/>
            <w:bCs/>
            <w:sz w:val="24"/>
            <w:lang w:val="en-US"/>
          </w:rPr>
          <w:delText xml:space="preserve">, </w:delText>
        </w:r>
      </w:del>
      <w:r w:rsidR="00576E61" w:rsidRPr="006D72DC">
        <w:rPr>
          <w:rFonts w:ascii="Arial" w:hAnsi="Arial" w:cs="Arial"/>
          <w:bCs/>
          <w:sz w:val="24"/>
          <w:lang w:val="en-US"/>
        </w:rPr>
        <w:t>GSMA, oneM2M</w:t>
      </w:r>
      <w:r w:rsidR="009471EA" w:rsidRPr="006D72DC">
        <w:rPr>
          <w:rFonts w:ascii="Arial" w:hAnsi="Arial" w:cs="Arial"/>
          <w:bCs/>
          <w:sz w:val="24"/>
          <w:lang w:val="en-US"/>
        </w:rPr>
        <w:t>, Trusted Connectivity Alliance</w:t>
      </w:r>
      <w:r w:rsidRPr="006D72DC">
        <w:rPr>
          <w:rFonts w:ascii="Arial" w:hAnsi="Arial" w:cs="Arial"/>
          <w:bCs/>
          <w:sz w:val="24"/>
          <w:lang w:val="en-US"/>
        </w:rPr>
        <w:t>).</w:t>
      </w:r>
    </w:p>
    <w:sectPr w:rsidR="004C2354" w:rsidRPr="006D72DC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8A5E" w14:textId="77777777" w:rsidR="00C72E4D" w:rsidRDefault="00C72E4D">
      <w:r>
        <w:separator/>
      </w:r>
    </w:p>
  </w:endnote>
  <w:endnote w:type="continuationSeparator" w:id="0">
    <w:p w14:paraId="7DE7CE9A" w14:textId="77777777" w:rsidR="00C72E4D" w:rsidRDefault="00C7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A9kA2q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" o:allowincell="f" filled="f" stroked="f" strokeweight=".5pt">
              <v:textbox inset=",0,20pt,0">
                <w:txbxContent>
                  <w:p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EE6A" w14:textId="77777777" w:rsidR="00C72E4D" w:rsidRDefault="00C72E4D">
      <w:r>
        <w:separator/>
      </w:r>
    </w:p>
  </w:footnote>
  <w:footnote w:type="continuationSeparator" w:id="0">
    <w:p w14:paraId="0E769BE6" w14:textId="77777777" w:rsidR="00C72E4D" w:rsidRDefault="00C72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367648">
    <w:abstractNumId w:val="5"/>
  </w:num>
  <w:num w:numId="2" w16cid:durableId="147944984">
    <w:abstractNumId w:val="1"/>
  </w:num>
  <w:num w:numId="3" w16cid:durableId="1611351514">
    <w:abstractNumId w:val="0"/>
  </w:num>
  <w:num w:numId="4" w16cid:durableId="827983940">
    <w:abstractNumId w:val="10"/>
  </w:num>
  <w:num w:numId="5" w16cid:durableId="879589105">
    <w:abstractNumId w:val="7"/>
  </w:num>
  <w:num w:numId="6" w16cid:durableId="600988862">
    <w:abstractNumId w:val="3"/>
  </w:num>
  <w:num w:numId="7" w16cid:durableId="283077246">
    <w:abstractNumId w:val="8"/>
  </w:num>
  <w:num w:numId="8" w16cid:durableId="573708247">
    <w:abstractNumId w:val="9"/>
  </w:num>
  <w:num w:numId="9" w16cid:durableId="2011635705">
    <w:abstractNumId w:val="2"/>
  </w:num>
  <w:num w:numId="10" w16cid:durableId="305087242">
    <w:abstractNumId w:val="4"/>
  </w:num>
  <w:num w:numId="11" w16cid:durableId="9256987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-1-5-21-3091457667-1539020056-1376570577-28237"/>
  </w15:person>
  <w15:person w15:author="KRUSE Heiko [2]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2406"/>
    <w:rsid w:val="002C47B8"/>
    <w:rsid w:val="002E397B"/>
    <w:rsid w:val="002E3AE2"/>
    <w:rsid w:val="002F7CCB"/>
    <w:rsid w:val="00304D0D"/>
    <w:rsid w:val="00313F3E"/>
    <w:rsid w:val="00320536"/>
    <w:rsid w:val="0032459C"/>
    <w:rsid w:val="00325E33"/>
    <w:rsid w:val="003275E6"/>
    <w:rsid w:val="00352662"/>
    <w:rsid w:val="00354553"/>
    <w:rsid w:val="003812BD"/>
    <w:rsid w:val="00392C87"/>
    <w:rsid w:val="00396003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33B48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F346B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75B46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6574"/>
    <w:rsid w:val="00820B9A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399A"/>
    <w:rsid w:val="00926791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82FCC"/>
    <w:rsid w:val="00A906A4"/>
    <w:rsid w:val="00A95355"/>
    <w:rsid w:val="00AA574E"/>
    <w:rsid w:val="00AC3B38"/>
    <w:rsid w:val="00AC530C"/>
    <w:rsid w:val="00AD324E"/>
    <w:rsid w:val="00AD5B51"/>
    <w:rsid w:val="00AD7B78"/>
    <w:rsid w:val="00AE7384"/>
    <w:rsid w:val="00AF4118"/>
    <w:rsid w:val="00B3526C"/>
    <w:rsid w:val="00B47534"/>
    <w:rsid w:val="00B84B54"/>
    <w:rsid w:val="00B84BB1"/>
    <w:rsid w:val="00B92C7D"/>
    <w:rsid w:val="00B93BB2"/>
    <w:rsid w:val="00B9697B"/>
    <w:rsid w:val="00BA4252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959"/>
    <w:rsid w:val="00C52914"/>
    <w:rsid w:val="00C5567D"/>
    <w:rsid w:val="00C63F06"/>
    <w:rsid w:val="00C6590B"/>
    <w:rsid w:val="00C7131F"/>
    <w:rsid w:val="00C72E4D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5BBF"/>
    <w:rsid w:val="00E041CD"/>
    <w:rsid w:val="00E04665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57394A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820B9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4319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KRUSE Heiko</cp:lastModifiedBy>
  <cp:revision>3</cp:revision>
  <cp:lastPrinted>2001-04-23T09:30:00Z</cp:lastPrinted>
  <dcterms:created xsi:type="dcterms:W3CDTF">2025-08-27T13:30:00Z</dcterms:created>
  <dcterms:modified xsi:type="dcterms:W3CDTF">2025-08-27T13:31:00Z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</Properties>
</file>